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DD3AA" w14:textId="256E302E" w:rsidR="002D4AE7" w:rsidRDefault="002D4AE7" w:rsidP="002D4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73515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S5-25</w:t>
      </w:r>
      <w:r w:rsidR="00241722">
        <w:rPr>
          <w:b/>
          <w:i/>
          <w:noProof/>
          <w:sz w:val="28"/>
        </w:rPr>
        <w:t>1263</w:t>
      </w:r>
    </w:p>
    <w:p w14:paraId="1ABDFD12" w14:textId="001226BC" w:rsidR="002D4AE7" w:rsidRPr="00680C37" w:rsidRDefault="0073515D" w:rsidP="002D4AE7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Goteborg</w:t>
      </w:r>
      <w:r w:rsidR="002D4AE7" w:rsidRPr="00680C37">
        <w:rPr>
          <w:sz w:val="24"/>
        </w:rPr>
        <w:t xml:space="preserve">, </w:t>
      </w:r>
      <w:r>
        <w:rPr>
          <w:sz w:val="24"/>
        </w:rPr>
        <w:t>Sweden</w:t>
      </w:r>
      <w:r w:rsidR="002D4AE7" w:rsidRPr="00680C37">
        <w:rPr>
          <w:sz w:val="24"/>
        </w:rPr>
        <w:t xml:space="preserve">, </w:t>
      </w:r>
      <w:r>
        <w:rPr>
          <w:sz w:val="24"/>
        </w:rPr>
        <w:t>0</w:t>
      </w:r>
      <w:r w:rsidR="002D4AE7">
        <w:rPr>
          <w:sz w:val="24"/>
        </w:rPr>
        <w:t>7</w:t>
      </w:r>
      <w:r w:rsidR="002D4AE7" w:rsidRPr="00680C37">
        <w:rPr>
          <w:sz w:val="24"/>
        </w:rPr>
        <w:t xml:space="preserve"> - </w:t>
      </w:r>
      <w:r>
        <w:rPr>
          <w:sz w:val="24"/>
        </w:rPr>
        <w:t>1</w:t>
      </w:r>
      <w:r w:rsidR="002D4AE7">
        <w:rPr>
          <w:sz w:val="24"/>
        </w:rPr>
        <w:t>1</w:t>
      </w:r>
      <w:r w:rsidR="002D4AE7" w:rsidRPr="00680C37">
        <w:rPr>
          <w:sz w:val="24"/>
        </w:rPr>
        <w:t xml:space="preserve"> </w:t>
      </w:r>
      <w:r>
        <w:rPr>
          <w:sz w:val="24"/>
        </w:rPr>
        <w:t>April</w:t>
      </w:r>
      <w:r w:rsidR="002D4AE7" w:rsidRPr="00680C37">
        <w:rPr>
          <w:sz w:val="24"/>
        </w:rPr>
        <w:t xml:space="preserve"> 202</w:t>
      </w:r>
      <w:r w:rsidR="002D4AE7">
        <w:rPr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0AD3DA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1B5D">
        <w:rPr>
          <w:rFonts w:ascii="Arial" w:hAnsi="Arial" w:cs="Arial"/>
          <w:b/>
          <w:bCs/>
          <w:lang w:val="en-US"/>
        </w:rPr>
        <w:t>Rakuten Mobile, Inc.</w:t>
      </w:r>
    </w:p>
    <w:p w14:paraId="65CE4E4B" w14:textId="7B84649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24D3B">
        <w:rPr>
          <w:rFonts w:ascii="Arial" w:hAnsi="Arial" w:cs="Arial"/>
          <w:b/>
          <w:bCs/>
          <w:lang w:val="en-US"/>
        </w:rPr>
        <w:t>LCM changes for declarative descriptor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56DEAE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24D3B">
        <w:rPr>
          <w:rFonts w:ascii="Arial" w:hAnsi="Arial" w:cs="Arial"/>
          <w:b/>
          <w:bCs/>
          <w:lang w:val="en-US"/>
        </w:rPr>
        <w:t>6.19.6</w:t>
      </w:r>
    </w:p>
    <w:p w14:paraId="369E83CA" w14:textId="098017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224D3B">
        <w:rPr>
          <w:rFonts w:ascii="Arial" w:hAnsi="Arial" w:cs="Arial"/>
          <w:b/>
          <w:bCs/>
          <w:lang w:val="en-US"/>
        </w:rPr>
        <w:t xml:space="preserve"> 28.869</w:t>
      </w:r>
    </w:p>
    <w:p w14:paraId="32E76F63" w14:textId="48C3FCA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3033C">
        <w:rPr>
          <w:rFonts w:ascii="Arial" w:hAnsi="Arial" w:cs="Arial"/>
          <w:b/>
          <w:bCs/>
          <w:lang w:val="en-US"/>
        </w:rPr>
        <w:t>1.3.0</w:t>
      </w:r>
    </w:p>
    <w:p w14:paraId="09C0AB02" w14:textId="4F09777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228B5">
        <w:rPr>
          <w:rFonts w:ascii="Arial" w:hAnsi="Arial" w:cs="Arial"/>
          <w:b/>
          <w:bCs/>
          <w:lang w:val="en-US"/>
        </w:rPr>
        <w:t>FS_Cloud_OAM/</w:t>
      </w:r>
      <w:r w:rsidR="004228B5" w:rsidRPr="00FB0FC0">
        <w:rPr>
          <w:rFonts w:ascii="Arial" w:hAnsi="Arial" w:cs="Arial"/>
          <w:b/>
          <w:bCs/>
        </w:rPr>
        <w:t>Study on Cloud Aspects of Management and Orchestration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1AC38A6" w:rsidR="00C93D83" w:rsidRDefault="00A46281">
      <w:pPr>
        <w:rPr>
          <w:lang w:val="en-US" w:eastAsia="zh-CN"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</w:t>
      </w:r>
      <w:r>
        <w:rPr>
          <w:lang w:val="en-US" w:eastAsia="zh-CN"/>
        </w:rPr>
        <w:t>add more details to Section 5.2.2.3.2 to describe CRD-based callflow for declarative descriptor</w:t>
      </w:r>
      <w:r w:rsidR="00F45FBE">
        <w:rPr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5CCF2B" w14:textId="77777777" w:rsidR="00A84DEA" w:rsidRDefault="00A84DEA" w:rsidP="00A84DEA">
      <w:pPr>
        <w:pStyle w:val="Heading5"/>
        <w:rPr>
          <w:lang w:eastAsia="zh-CN"/>
        </w:rPr>
      </w:pPr>
      <w:bookmarkStart w:id="0" w:name="_Toc176965571"/>
      <w:bookmarkStart w:id="1" w:name="_Toc11440"/>
      <w:bookmarkStart w:id="2" w:name="_Toc176958740"/>
      <w:bookmarkStart w:id="3" w:name="_Toc28143"/>
      <w:bookmarkStart w:id="4" w:name="_Toc176958978"/>
      <w:bookmarkStart w:id="5" w:name="_Toc176960223"/>
      <w:bookmarkStart w:id="6" w:name="_Toc25860"/>
      <w:bookmarkStart w:id="7" w:name="_Toc3160"/>
      <w:bookmarkStart w:id="8" w:name="_Toc18604"/>
      <w:bookmarkStart w:id="9" w:name="_Toc16246"/>
      <w:r>
        <w:rPr>
          <w:lang w:eastAsia="zh-CN"/>
        </w:rPr>
        <w:t>5.</w:t>
      </w:r>
      <w:r>
        <w:rPr>
          <w:rFonts w:hint="eastAsia"/>
          <w:lang w:eastAsia="zh-CN"/>
        </w:rPr>
        <w:t>2.3</w:t>
      </w:r>
      <w:r>
        <w:rPr>
          <w:lang w:eastAsia="zh-CN"/>
        </w:rPr>
        <w:t>.3.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>Use of</w:t>
      </w:r>
      <w:r>
        <w:rPr>
          <w:rFonts w:hint="eastAsia"/>
          <w:lang w:val="en-US" w:eastAsia="zh-CN"/>
        </w:rPr>
        <w:t xml:space="preserve"> </w:t>
      </w:r>
      <w:r>
        <w:rPr>
          <w:rFonts w:cs="Arial"/>
          <w:szCs w:val="22"/>
        </w:rPr>
        <w:t>deployment management reference point</w:t>
      </w:r>
      <w:r>
        <w:rPr>
          <w:rFonts w:hint="eastAsia"/>
          <w:lang w:eastAsia="zh-CN"/>
        </w:rPr>
        <w:t xml:space="preserve"> based on declarative descriptor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D8471DF" w14:textId="77777777" w:rsidR="00A84DEA" w:rsidRDefault="00A84DEA" w:rsidP="00A84DEA">
      <w:pPr>
        <w:rPr>
          <w:lang w:eastAsia="zh-CN"/>
        </w:rPr>
      </w:pPr>
      <w:r>
        <w:t xml:space="preserve">In this solution the 3GPP management system interacts with an orchestration and management </w:t>
      </w:r>
      <w:r>
        <w:rPr>
          <w:rFonts w:hint="eastAsia"/>
          <w:lang w:eastAsia="zh-CN"/>
        </w:rPr>
        <w:t>system</w:t>
      </w:r>
      <w:r>
        <w:t xml:space="preserve"> using the deployment management reference point as described in clause 5.2.1.3 for creation of a NF deployment instance. </w:t>
      </w:r>
      <w:r>
        <w:rPr>
          <w:rFonts w:hint="eastAsia"/>
          <w:lang w:eastAsia="zh-CN"/>
        </w:rPr>
        <w:t xml:space="preserve">The deployment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s for </w:t>
      </w:r>
      <w:r>
        <w:rPr>
          <w:lang w:eastAsia="zh-CN"/>
        </w:rPr>
        <w:t>creating</w:t>
      </w:r>
      <w:r>
        <w:rPr>
          <w:rFonts w:hint="eastAsia"/>
          <w:lang w:eastAsia="zh-CN"/>
        </w:rPr>
        <w:t xml:space="preserve"> a workload of a NF are </w:t>
      </w:r>
      <w:r>
        <w:rPr>
          <w:lang w:eastAsia="zh-CN"/>
        </w:rPr>
        <w:t>conveyed</w:t>
      </w:r>
      <w:r>
        <w:rPr>
          <w:rFonts w:hint="eastAsia"/>
          <w:lang w:eastAsia="zh-CN"/>
        </w:rPr>
        <w:t xml:space="preserve"> from the 3GPP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system to the orchestration and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system via a declarative descriptor.</w:t>
      </w:r>
    </w:p>
    <w:p w14:paraId="3D115C44" w14:textId="77777777" w:rsidR="00A84DEA" w:rsidRDefault="00A84DEA" w:rsidP="00A84DEA">
      <w:r>
        <w:t>Figure 5.2.</w:t>
      </w:r>
      <w:r>
        <w:rPr>
          <w:lang w:eastAsia="zh-CN"/>
        </w:rPr>
        <w:t>3</w:t>
      </w:r>
      <w:r>
        <w:t>.3.</w:t>
      </w:r>
      <w:r>
        <w:rPr>
          <w:rFonts w:hint="eastAsia"/>
          <w:lang w:eastAsia="zh-CN"/>
        </w:rPr>
        <w:t>2</w:t>
      </w:r>
      <w:r>
        <w:t>-1 depicts a high-level view of proposed procedure for creation of a NF deployment instance</w:t>
      </w:r>
      <w:r>
        <w:rPr>
          <w:rFonts w:hint="eastAsia"/>
          <w:lang w:eastAsia="zh-CN"/>
        </w:rPr>
        <w:t xml:space="preserve"> based on declarative </w:t>
      </w:r>
      <w:r>
        <w:rPr>
          <w:lang w:eastAsia="zh-CN"/>
        </w:rPr>
        <w:t>descriptor</w:t>
      </w:r>
      <w:r>
        <w:t xml:space="preserve">. </w:t>
      </w:r>
    </w:p>
    <w:p w14:paraId="5E0D77E4" w14:textId="77777777" w:rsidR="00A84DEA" w:rsidRDefault="00A84DEA" w:rsidP="00A84DEA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478B7C01" wp14:editId="4D210E99">
            <wp:extent cx="4450080" cy="2392680"/>
            <wp:effectExtent l="0" t="0" r="7620" b="7620"/>
            <wp:docPr id="1390081280" name="Picture 1" descr="A black scree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screen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080" cy="239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BD41D7" w14:textId="77777777" w:rsidR="00A84DEA" w:rsidRDefault="00A84DEA" w:rsidP="00A84DEA">
      <w:pPr>
        <w:pStyle w:val="TF"/>
        <w:rPr>
          <w:lang w:eastAsia="zh-CN"/>
        </w:rPr>
      </w:pPr>
      <w:r>
        <w:rPr>
          <w:lang w:eastAsia="zh-CN"/>
        </w:rPr>
        <w:t>Figure 5.2.</w:t>
      </w:r>
      <w:r>
        <w:rPr>
          <w:rFonts w:hint="eastAsia"/>
          <w:lang w:eastAsia="zh-CN"/>
        </w:rPr>
        <w:t>3</w:t>
      </w:r>
      <w:r>
        <w:rPr>
          <w:lang w:eastAsia="zh-CN"/>
        </w:rPr>
        <w:t>.3.</w:t>
      </w:r>
      <w:r>
        <w:rPr>
          <w:rFonts w:hint="eastAsia"/>
          <w:lang w:eastAsia="zh-CN"/>
        </w:rPr>
        <w:t>2</w:t>
      </w:r>
      <w:r>
        <w:rPr>
          <w:lang w:eastAsia="zh-CN"/>
        </w:rPr>
        <w:t>-1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nteraction between 3GPP management system and orchestration and management syste</w:t>
      </w:r>
      <w:r>
        <w:rPr>
          <w:rFonts w:hint="eastAsia"/>
          <w:lang w:eastAsia="zh-CN"/>
        </w:rPr>
        <w:t xml:space="preserve">m using </w:t>
      </w:r>
      <w:r>
        <w:rPr>
          <w:rFonts w:cs="Arial"/>
          <w:bCs/>
        </w:rPr>
        <w:t>deployment management</w:t>
      </w:r>
      <w:r>
        <w:t xml:space="preserve"> </w:t>
      </w:r>
      <w:r>
        <w:rPr>
          <w:rFonts w:hint="eastAsia"/>
          <w:lang w:eastAsia="zh-CN"/>
        </w:rPr>
        <w:t>reference point</w:t>
      </w:r>
      <w:r>
        <w:t xml:space="preserve"> </w:t>
      </w:r>
      <w:r>
        <w:rPr>
          <w:rFonts w:hint="eastAsia"/>
          <w:lang w:eastAsia="zh-CN"/>
        </w:rPr>
        <w:t xml:space="preserve"> based on declarative descriptor</w:t>
      </w:r>
    </w:p>
    <w:p w14:paraId="0893B10C" w14:textId="77777777" w:rsidR="00A84DEA" w:rsidRDefault="00A84DEA" w:rsidP="00A84DEA">
      <w:r>
        <w:t xml:space="preserve">The </w:t>
      </w:r>
      <w:r>
        <w:rPr>
          <w:rFonts w:hint="eastAsia"/>
          <w:lang w:eastAsia="zh-CN"/>
        </w:rPr>
        <w:t xml:space="preserve">declarative descriptor </w:t>
      </w:r>
      <w:r>
        <w:t>provide</w:t>
      </w:r>
      <w:r>
        <w:rPr>
          <w:rFonts w:hint="eastAsia"/>
          <w:lang w:eastAsia="zh-CN"/>
        </w:rPr>
        <w:t>s</w:t>
      </w:r>
      <w:r>
        <w:t xml:space="preserve"> a declaration </w:t>
      </w:r>
      <w:r>
        <w:rPr>
          <w:rFonts w:hint="eastAsia"/>
          <w:lang w:eastAsia="zh-CN"/>
        </w:rPr>
        <w:t>in high-level</w:t>
      </w:r>
      <w:r>
        <w:t xml:space="preserve"> on</w:t>
      </w:r>
      <w:r>
        <w:rPr>
          <w:rFonts w:hint="eastAsia"/>
          <w:lang w:eastAsia="zh-CN"/>
        </w:rPr>
        <w:t xml:space="preserve"> </w:t>
      </w:r>
      <w:r>
        <w:t xml:space="preserve">what to be achieved by the orchestration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</w:t>
      </w:r>
      <w:r>
        <w:t>system rather than how to achieve it</w:t>
      </w:r>
      <w:r>
        <w:rPr>
          <w:rFonts w:hint="eastAsia"/>
          <w:lang w:eastAsia="zh-CN"/>
        </w:rPr>
        <w:t>.</w:t>
      </w:r>
      <w:r>
        <w:t xml:space="preserve"> </w:t>
      </w:r>
    </w:p>
    <w:p w14:paraId="24FBC7F7" w14:textId="77777777" w:rsidR="00A84DEA" w:rsidRDefault="00A84DEA" w:rsidP="00A84DEA">
      <w:r>
        <w:lastRenderedPageBreak/>
        <w:t xml:space="preserve">If the orchestration and management </w:t>
      </w:r>
      <w:r>
        <w:rPr>
          <w:rFonts w:hint="eastAsia"/>
          <w:lang w:eastAsia="zh-CN"/>
        </w:rPr>
        <w:t>system</w:t>
      </w:r>
      <w:r>
        <w:t xml:space="preserve"> is ETSI NFV MANO, the interactions over deployment management reference point are as specified in clause 7.10 of 28.531 [7].</w:t>
      </w:r>
      <w:r>
        <w:rPr>
          <w:rFonts w:hint="eastAsia"/>
          <w:lang w:val="en-US" w:eastAsia="zh-CN"/>
        </w:rPr>
        <w:t xml:space="preserve"> </w:t>
      </w:r>
      <w:r>
        <w:t xml:space="preserve">For the case of NFV-MANO, the declarative descriptor </w:t>
      </w:r>
      <w:r>
        <w:rPr>
          <w:rFonts w:hint="eastAsia"/>
          <w:lang w:val="en-US" w:eastAsia="zh-CN"/>
        </w:rPr>
        <w:t>is</w:t>
      </w:r>
      <w:r>
        <w:t xml:space="preserve"> VNFD,as per ETSI NFV specifications (see ETSI GS NFV-IFA 011 [22]).</w:t>
      </w:r>
      <w:r>
        <w:rPr>
          <w:rFonts w:hint="eastAsia"/>
          <w:lang w:val="en-US" w:eastAsia="zh-CN"/>
        </w:rPr>
        <w:t xml:space="preserve"> </w:t>
      </w:r>
      <w:r>
        <w:t>If another orchestration and management entity is considered, updates are needed in TS 28.531 [7] and possibly other specifications to describe the interactions over the deployment management reference point and to define the declarative descriptor.</w:t>
      </w:r>
    </w:p>
    <w:p w14:paraId="6A3327D1" w14:textId="77777777" w:rsidR="00A84DEA" w:rsidRDefault="00A84DEA" w:rsidP="00A84DEA">
      <w:pPr>
        <w:pStyle w:val="NO"/>
        <w:rPr>
          <w:rFonts w:eastAsia="DengXian"/>
          <w:bCs/>
          <w:lang w:eastAsia="zh-CN"/>
        </w:rPr>
      </w:pPr>
      <w:r>
        <w:rPr>
          <w:bCs/>
        </w:rPr>
        <w:t>NOTE:</w:t>
      </w:r>
      <w:r>
        <w:rPr>
          <w:bCs/>
        </w:rPr>
        <w:tab/>
      </w:r>
      <w:r>
        <w:rPr>
          <w:lang w:val="en-US"/>
        </w:rPr>
        <w:t>In case the orchestration and management system is ETSI NFV MANO, VNFD is defined to convey the deployment requirement information. For other industry solutions, currently there is no standardized descriptor</w:t>
      </w:r>
      <w:r>
        <w:rPr>
          <w:rStyle w:val="ui-provider"/>
        </w:rPr>
        <w:t>.</w:t>
      </w:r>
    </w:p>
    <w:p w14:paraId="4EE488BB" w14:textId="77777777" w:rsidR="004C3BE7" w:rsidRDefault="004C3BE7" w:rsidP="004C3BE7">
      <w:pPr>
        <w:pStyle w:val="NO"/>
        <w:ind w:left="0" w:firstLine="0"/>
        <w:rPr>
          <w:ins w:id="10" w:author="Chamarty, Ravi" w:date="2025-03-24T10:43:00Z"/>
          <w:rFonts w:eastAsia="DengXian"/>
          <w:bCs/>
          <w:lang w:eastAsia="zh-CN"/>
        </w:rPr>
      </w:pPr>
      <w:ins w:id="11" w:author="Chamarty, Ravi" w:date="2025-03-24T10:43:00Z">
        <w:r>
          <w:rPr>
            <w:rFonts w:eastAsia="DengXian"/>
            <w:bCs/>
            <w:lang w:eastAsia="zh-CN"/>
          </w:rPr>
          <w:t xml:space="preserve">If the orchestration and management system is Kubernetes-based and the API used between NFMS_P and orchestration system is K8S-based, the various implementation options for interactions over deployment management reference point are illustrated in </w:t>
        </w:r>
        <w:r>
          <w:t>Figure 5.2.</w:t>
        </w:r>
        <w:r>
          <w:rPr>
            <w:lang w:eastAsia="zh-CN"/>
          </w:rPr>
          <w:t>3</w:t>
        </w:r>
        <w:r>
          <w:t>.3.</w:t>
        </w:r>
        <w:r>
          <w:rPr>
            <w:rFonts w:hint="eastAsia"/>
            <w:lang w:eastAsia="zh-CN"/>
          </w:rPr>
          <w:t>2</w:t>
        </w:r>
        <w:r>
          <w:t>-2.</w:t>
        </w:r>
      </w:ins>
    </w:p>
    <w:p w14:paraId="305E5FAD" w14:textId="66E92261" w:rsidR="004C3BE7" w:rsidRDefault="00612792" w:rsidP="004C3BE7">
      <w:pPr>
        <w:pStyle w:val="TH"/>
        <w:rPr>
          <w:ins w:id="12" w:author="Chamarty, Ravi" w:date="2025-03-24T10:43:00Z"/>
          <w:lang w:eastAsia="zh-CN"/>
        </w:rPr>
      </w:pPr>
      <w:ins w:id="13" w:author="Chamarty, Ravi" w:date="2025-03-28T14:27:00Z">
        <w:r w:rsidRPr="00612792">
          <w:rPr>
            <w:lang w:eastAsia="zh-CN"/>
          </w:rPr>
          <w:drawing>
            <wp:inline distT="0" distB="0" distL="0" distR="0" wp14:anchorId="18D8BF2E" wp14:editId="7FC0CBAA">
              <wp:extent cx="6120765" cy="4377055"/>
              <wp:effectExtent l="0" t="0" r="0" b="4445"/>
              <wp:docPr id="8" name="Picture 7" descr="A diagram of a project&#10;&#10;Description automatically generated">
                <a:extLst xmlns:a="http://schemas.openxmlformats.org/drawingml/2006/main">
                  <a:ext uri="{FF2B5EF4-FFF2-40B4-BE49-F238E27FC236}">
                    <a16:creationId xmlns:a16="http://schemas.microsoft.com/office/drawing/2014/main" id="{22515C54-3587-C447-BBF8-4D115C7EB0DD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Picture 7" descr="A diagram of a project&#10;&#10;Description automatically generated">
                        <a:extLst>
                          <a:ext uri="{FF2B5EF4-FFF2-40B4-BE49-F238E27FC236}">
                            <a16:creationId xmlns:a16="http://schemas.microsoft.com/office/drawing/2014/main" id="{22515C54-3587-C447-BBF8-4D115C7EB0DD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43770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F893F59" w14:textId="3E9AFDB6" w:rsidR="004C3BE7" w:rsidRDefault="004C3BE7" w:rsidP="004C3BE7">
      <w:pPr>
        <w:pStyle w:val="TF"/>
        <w:rPr>
          <w:ins w:id="14" w:author="Chamarty, Ravi" w:date="2025-03-24T10:43:00Z"/>
          <w:lang w:eastAsia="zh-CN"/>
        </w:rPr>
      </w:pPr>
      <w:ins w:id="15" w:author="Chamarty, Ravi" w:date="2025-03-24T10:43:00Z">
        <w:r>
          <w:t>Figure 5.2.</w:t>
        </w:r>
        <w:r>
          <w:rPr>
            <w:lang w:eastAsia="zh-CN"/>
          </w:rPr>
          <w:t>3</w:t>
        </w:r>
        <w:r>
          <w:t xml:space="preserve">.3.2-2. </w:t>
        </w:r>
      </w:ins>
      <w:ins w:id="16" w:author="Chamarty, Ravi" w:date="2025-03-25T15:22:00Z">
        <w:r w:rsidR="001A65B6">
          <w:t>I</w:t>
        </w:r>
      </w:ins>
      <w:ins w:id="17" w:author="Chamarty, Ravi" w:date="2025-03-24T10:43:00Z">
        <w:r>
          <w:rPr>
            <w:lang w:eastAsia="zh-CN"/>
          </w:rPr>
          <w:t>nteraction between 3GPP management system and orchestration and management syste</w:t>
        </w:r>
        <w:r>
          <w:rPr>
            <w:rFonts w:hint="eastAsia"/>
            <w:lang w:eastAsia="zh-CN"/>
          </w:rPr>
          <w:t xml:space="preserve">m </w:t>
        </w:r>
        <w:r>
          <w:rPr>
            <w:lang w:eastAsia="zh-CN"/>
          </w:rPr>
          <w:t>for NF instance creation</w:t>
        </w:r>
      </w:ins>
    </w:p>
    <w:p w14:paraId="3F500875" w14:textId="45CD20F1" w:rsidR="004C3BE7" w:rsidRDefault="004C3BE7" w:rsidP="004F383B">
      <w:pPr>
        <w:pStyle w:val="NO"/>
        <w:numPr>
          <w:ilvl w:val="0"/>
          <w:numId w:val="1"/>
        </w:numPr>
        <w:rPr>
          <w:ins w:id="18" w:author="Chamarty, Ravi" w:date="2025-03-25T19:50:00Z"/>
          <w:rFonts w:eastAsia="DengXian"/>
          <w:bCs/>
          <w:lang w:eastAsia="zh-CN"/>
        </w:rPr>
      </w:pPr>
      <w:ins w:id="19" w:author="Chamarty, Ravi" w:date="2025-03-24T10:43:00Z">
        <w:r w:rsidRPr="00993E01">
          <w:rPr>
            <w:rFonts w:eastAsia="DengXian"/>
            <w:bCs/>
            <w:lang w:eastAsia="zh-CN"/>
          </w:rPr>
          <w:t>Network Function Management Service Provider (NFMS_P) receives a createMOI, for ManagedFunction IOC, request from Network Function Management Service Consumer (NFMS_C) with network function related requirements</w:t>
        </w:r>
        <w:r>
          <w:rPr>
            <w:rFonts w:eastAsia="DengXian"/>
            <w:bCs/>
            <w:lang w:eastAsia="zh-CN"/>
          </w:rPr>
          <w:t xml:space="preserve"> and any CNF-specific </w:t>
        </w:r>
      </w:ins>
      <w:ins w:id="20" w:author="Chamarty, Ravi" w:date="2025-03-25T15:32:00Z">
        <w:r w:rsidR="00083F76">
          <w:rPr>
            <w:rFonts w:eastAsia="DengXian"/>
            <w:bCs/>
            <w:lang w:eastAsia="zh-CN"/>
          </w:rPr>
          <w:t xml:space="preserve">resource </w:t>
        </w:r>
      </w:ins>
      <w:ins w:id="21" w:author="Chamarty, Ravi" w:date="2025-03-24T10:43:00Z">
        <w:r>
          <w:rPr>
            <w:rFonts w:eastAsia="DengXian"/>
            <w:bCs/>
            <w:lang w:eastAsia="zh-CN"/>
          </w:rPr>
          <w:t>requirements</w:t>
        </w:r>
      </w:ins>
      <w:ins w:id="22" w:author="Chamarty, Ravi" w:date="2025-03-25T19:46:00Z">
        <w:r w:rsidR="00D24E6A">
          <w:rPr>
            <w:rFonts w:eastAsia="DengXian"/>
            <w:bCs/>
            <w:lang w:eastAsia="zh-CN"/>
          </w:rPr>
          <w:t xml:space="preserve">. The NF related requirements </w:t>
        </w:r>
      </w:ins>
      <w:ins w:id="23" w:author="Chamarty, Ravi" w:date="2025-03-25T19:48:00Z">
        <w:r w:rsidR="00673EDF">
          <w:rPr>
            <w:rFonts w:eastAsia="DengXian"/>
            <w:bCs/>
            <w:lang w:eastAsia="zh-CN"/>
          </w:rPr>
          <w:t>can</w:t>
        </w:r>
      </w:ins>
      <w:ins w:id="24" w:author="Chamarty, Ravi" w:date="2025-03-25T19:46:00Z">
        <w:r w:rsidR="00D24E6A">
          <w:rPr>
            <w:rFonts w:eastAsia="DengXian"/>
            <w:bCs/>
            <w:lang w:eastAsia="zh-CN"/>
          </w:rPr>
          <w:t xml:space="preserve"> include application parameters</w:t>
        </w:r>
      </w:ins>
      <w:ins w:id="25" w:author="Chamarty, Ravi" w:date="2025-03-25T19:47:00Z">
        <w:r w:rsidR="00F81BEA">
          <w:rPr>
            <w:rFonts w:eastAsia="DengXian"/>
            <w:bCs/>
            <w:lang w:eastAsia="zh-CN"/>
          </w:rPr>
          <w:t xml:space="preserve">, performance requirements and </w:t>
        </w:r>
        <w:r w:rsidR="008E32CD">
          <w:rPr>
            <w:rFonts w:eastAsia="DengXian"/>
            <w:bCs/>
            <w:lang w:eastAsia="zh-CN"/>
          </w:rPr>
          <w:t>resource criteria.</w:t>
        </w:r>
      </w:ins>
    </w:p>
    <w:p w14:paraId="4161F19A" w14:textId="4B38CEAF" w:rsidR="00833C64" w:rsidRPr="00993E01" w:rsidRDefault="00833C64" w:rsidP="00F738A2">
      <w:pPr>
        <w:pStyle w:val="NO"/>
        <w:rPr>
          <w:ins w:id="26" w:author="Chamarty, Ravi" w:date="2025-03-24T10:43:00Z"/>
          <w:lang w:eastAsia="zh-CN"/>
        </w:rPr>
      </w:pPr>
      <w:ins w:id="27" w:author="Chamarty, Ravi" w:date="2025-03-25T19:53:00Z">
        <w:r w:rsidRPr="00993E01">
          <w:rPr>
            <w:lang w:eastAsia="zh-CN"/>
          </w:rPr>
          <w:t>NOTE:</w:t>
        </w:r>
        <w:r w:rsidRPr="00993E01">
          <w:rPr>
            <w:lang w:eastAsia="zh-CN"/>
          </w:rPr>
          <w:tab/>
        </w:r>
        <w:r>
          <w:rPr>
            <w:lang w:eastAsia="zh-CN"/>
          </w:rPr>
          <w:t xml:space="preserve">Performance requirements may include parameters such as user-plane throughput and subscriber capacity. </w:t>
        </w:r>
      </w:ins>
      <w:ins w:id="28" w:author="Chamarty, Ravi" w:date="2025-03-25T19:54:00Z">
        <w:r>
          <w:rPr>
            <w:lang w:eastAsia="zh-CN"/>
          </w:rPr>
          <w:t>Resource criteria may include parameters such as compute/memory/storage footprint and allowed energy consumption.</w:t>
        </w:r>
      </w:ins>
    </w:p>
    <w:p w14:paraId="64C2AC9B" w14:textId="1C1BECCE" w:rsidR="004F383B" w:rsidRPr="00993E01" w:rsidRDefault="004C3BE7" w:rsidP="00F738A2">
      <w:pPr>
        <w:pStyle w:val="NO"/>
        <w:rPr>
          <w:ins w:id="29" w:author="Chamarty, Ravi" w:date="2025-03-24T10:43:00Z"/>
          <w:lang w:eastAsia="zh-CN"/>
        </w:rPr>
      </w:pPr>
      <w:ins w:id="30" w:author="Chamarty, Ravi" w:date="2025-03-24T10:43:00Z">
        <w:r w:rsidRPr="00993E01">
          <w:rPr>
            <w:lang w:eastAsia="zh-CN"/>
          </w:rPr>
          <w:t>NOTE:</w:t>
        </w:r>
        <w:r w:rsidRPr="00993E01">
          <w:rPr>
            <w:lang w:eastAsia="zh-CN"/>
          </w:rPr>
          <w:tab/>
        </w:r>
        <w:r>
          <w:rPr>
            <w:lang w:eastAsia="zh-CN"/>
          </w:rPr>
          <w:t>For</w:t>
        </w:r>
        <w:r w:rsidRPr="00993E01">
          <w:rPr>
            <w:lang w:eastAsia="zh-CN"/>
          </w:rPr>
          <w:t xml:space="preserve"> network function related requirements</w:t>
        </w:r>
        <w:r>
          <w:rPr>
            <w:lang w:eastAsia="zh-CN"/>
          </w:rPr>
          <w:t>,</w:t>
        </w:r>
        <w:r w:rsidRPr="00993E01">
          <w:rPr>
            <w:lang w:eastAsia="zh-CN"/>
          </w:rPr>
          <w:t xml:space="preserve"> see information model definition for NR NRM in clause 4 and information model definition for 5GC NRM in clause 5 in TS 28.541[</w:t>
        </w:r>
        <w:r>
          <w:rPr>
            <w:lang w:eastAsia="zh-CN"/>
          </w:rPr>
          <w:t>17</w:t>
        </w:r>
        <w:r w:rsidRPr="00993E01">
          <w:rPr>
            <w:lang w:eastAsia="zh-CN"/>
          </w:rPr>
          <w:t>].</w:t>
        </w:r>
      </w:ins>
      <w:ins w:id="31" w:author="Chamarty, Ravi" w:date="2025-03-25T19:48:00Z">
        <w:r w:rsidR="00086FFC">
          <w:rPr>
            <w:lang w:eastAsia="zh-CN"/>
          </w:rPr>
          <w:t xml:space="preserve"> </w:t>
        </w:r>
      </w:ins>
      <w:ins w:id="32" w:author="Chamarty, Ravi" w:date="2025-03-25T19:49:00Z">
        <w:r w:rsidR="00DC52F8">
          <w:rPr>
            <w:lang w:eastAsia="zh-CN"/>
          </w:rPr>
          <w:t>These may need to be enhanced to accommodate CNF requirements.</w:t>
        </w:r>
      </w:ins>
    </w:p>
    <w:p w14:paraId="21337467" w14:textId="61AA81FC" w:rsidR="00E44038" w:rsidRDefault="004C3BE7" w:rsidP="002649DB">
      <w:pPr>
        <w:pStyle w:val="NO"/>
        <w:rPr>
          <w:ins w:id="33" w:author="Chamarty, Ravi" w:date="2025-03-25T19:59:00Z"/>
          <w:rFonts w:eastAsia="DengXian"/>
          <w:bCs/>
          <w:lang w:eastAsia="zh-CN"/>
        </w:rPr>
      </w:pPr>
      <w:ins w:id="34" w:author="Chamarty, Ravi" w:date="2025-03-24T10:43:00Z">
        <w:r w:rsidRPr="00993E01">
          <w:rPr>
            <w:rFonts w:eastAsia="DengXian"/>
            <w:bCs/>
            <w:lang w:eastAsia="zh-CN"/>
          </w:rPr>
          <w:t xml:space="preserve">If NF instance to be created contains cloud-native parts, NFMS_P </w:t>
        </w:r>
      </w:ins>
      <w:ins w:id="35" w:author="Chamarty, Ravi" w:date="2025-03-25T19:59:00Z">
        <w:r w:rsidR="0098704A">
          <w:rPr>
            <w:rFonts w:eastAsia="DengXian"/>
            <w:bCs/>
            <w:lang w:eastAsia="zh-CN"/>
          </w:rPr>
          <w:t>can</w:t>
        </w:r>
        <w:r w:rsidR="00E44038">
          <w:rPr>
            <w:rFonts w:eastAsia="DengXian"/>
            <w:bCs/>
            <w:lang w:eastAsia="zh-CN"/>
          </w:rPr>
          <w:t xml:space="preserve"> follow two </w:t>
        </w:r>
      </w:ins>
      <w:ins w:id="36" w:author="Chamarty, Ravi" w:date="2025-03-25T20:03:00Z">
        <w:r w:rsidR="00560B61">
          <w:rPr>
            <w:rFonts w:eastAsia="DengXian"/>
            <w:bCs/>
            <w:lang w:eastAsia="zh-CN"/>
          </w:rPr>
          <w:t>paths</w:t>
        </w:r>
      </w:ins>
      <w:ins w:id="37" w:author="Chamarty, Ravi" w:date="2025-03-25T19:59:00Z">
        <w:r w:rsidR="00E44038">
          <w:rPr>
            <w:rFonts w:eastAsia="DengXian"/>
            <w:bCs/>
            <w:lang w:eastAsia="zh-CN"/>
          </w:rPr>
          <w:t>.</w:t>
        </w:r>
      </w:ins>
    </w:p>
    <w:p w14:paraId="35B21806" w14:textId="5BFEACEF" w:rsidR="00E44038" w:rsidRDefault="00E44038" w:rsidP="00E44038">
      <w:pPr>
        <w:pStyle w:val="NO"/>
        <w:ind w:left="284" w:firstLine="0"/>
        <w:rPr>
          <w:ins w:id="38" w:author="Chamarty, Ravi" w:date="2025-03-25T19:59:00Z"/>
          <w:rFonts w:eastAsia="DengXian"/>
          <w:bCs/>
          <w:lang w:eastAsia="zh-CN"/>
        </w:rPr>
      </w:pPr>
      <w:ins w:id="39" w:author="Chamarty, Ravi" w:date="2025-03-25T19:59:00Z">
        <w:r>
          <w:rPr>
            <w:rFonts w:eastAsia="DengXian"/>
            <w:bCs/>
            <w:lang w:eastAsia="zh-CN"/>
          </w:rPr>
          <w:lastRenderedPageBreak/>
          <w:t xml:space="preserve">Case </w:t>
        </w:r>
      </w:ins>
      <w:ins w:id="40" w:author="Chamarty, Ravi" w:date="2025-03-28T14:29:00Z">
        <w:r w:rsidR="00862EE9">
          <w:rPr>
            <w:rFonts w:eastAsia="DengXian"/>
            <w:bCs/>
            <w:lang w:eastAsia="zh-CN"/>
          </w:rPr>
          <w:t>A</w:t>
        </w:r>
      </w:ins>
      <w:ins w:id="41" w:author="Chamarty, Ravi" w:date="2025-03-25T20:00:00Z">
        <w:r w:rsidR="00E27E52">
          <w:rPr>
            <w:rFonts w:eastAsia="DengXian"/>
            <w:bCs/>
            <w:lang w:eastAsia="zh-CN"/>
          </w:rPr>
          <w:t xml:space="preserve"> (Microservice-level instantiation)</w:t>
        </w:r>
      </w:ins>
      <w:ins w:id="42" w:author="Chamarty, Ravi" w:date="2025-03-25T19:59:00Z">
        <w:r>
          <w:rPr>
            <w:rFonts w:eastAsia="DengXian"/>
            <w:bCs/>
            <w:lang w:eastAsia="zh-CN"/>
          </w:rPr>
          <w:t>:</w:t>
        </w:r>
      </w:ins>
    </w:p>
    <w:p w14:paraId="3A59F00E" w14:textId="20D2724B" w:rsidR="004C3BE7" w:rsidRDefault="00610570" w:rsidP="00610570">
      <w:pPr>
        <w:pStyle w:val="NO"/>
        <w:ind w:left="284" w:firstLine="0"/>
        <w:rPr>
          <w:ins w:id="43" w:author="Chamarty, Ravi" w:date="2025-03-28T13:28:00Z"/>
          <w:rFonts w:eastAsia="DengXian"/>
          <w:bCs/>
          <w:lang w:eastAsia="zh-CN"/>
        </w:rPr>
      </w:pPr>
      <w:ins w:id="44" w:author="Chamarty, Ravi" w:date="2025-03-28T14:31:00Z">
        <w:r>
          <w:rPr>
            <w:rFonts w:eastAsia="DengXian"/>
            <w:bCs/>
            <w:lang w:eastAsia="zh-CN"/>
          </w:rPr>
          <w:t>2A)</w:t>
        </w:r>
        <w:r>
          <w:rPr>
            <w:rFonts w:eastAsia="DengXian"/>
            <w:bCs/>
            <w:lang w:eastAsia="zh-CN"/>
          </w:rPr>
          <w:tab/>
        </w:r>
        <w:r>
          <w:rPr>
            <w:rFonts w:eastAsia="DengXian"/>
            <w:bCs/>
            <w:lang w:eastAsia="zh-CN"/>
          </w:rPr>
          <w:tab/>
        </w:r>
      </w:ins>
      <w:ins w:id="45" w:author="Chamarty, Ravi" w:date="2025-03-25T20:00:00Z">
        <w:r w:rsidR="00E27E52">
          <w:rPr>
            <w:rFonts w:eastAsia="DengXian"/>
            <w:bCs/>
            <w:lang w:eastAsia="zh-CN"/>
          </w:rPr>
          <w:t xml:space="preserve">NFMS_P </w:t>
        </w:r>
      </w:ins>
      <w:ins w:id="46" w:author="Chamarty, Ravi" w:date="2025-03-24T10:43:00Z">
        <w:r w:rsidR="004C3BE7" w:rsidRPr="00993E01">
          <w:rPr>
            <w:rFonts w:eastAsia="DengXian"/>
            <w:bCs/>
            <w:lang w:eastAsia="zh-CN"/>
          </w:rPr>
          <w:t xml:space="preserve">derives the </w:t>
        </w:r>
      </w:ins>
      <w:ins w:id="47" w:author="Chamarty, Ravi" w:date="2025-03-25T15:32:00Z">
        <w:r w:rsidR="00083F76">
          <w:rPr>
            <w:rFonts w:eastAsia="DengXian"/>
            <w:bCs/>
            <w:lang w:eastAsia="zh-CN"/>
          </w:rPr>
          <w:t xml:space="preserve">resource </w:t>
        </w:r>
      </w:ins>
      <w:ins w:id="48" w:author="Chamarty, Ravi" w:date="2025-03-24T10:43:00Z">
        <w:r w:rsidR="004C3BE7" w:rsidRPr="00993E01">
          <w:rPr>
            <w:rFonts w:eastAsia="DengXian"/>
            <w:bCs/>
            <w:lang w:eastAsia="zh-CN"/>
          </w:rPr>
          <w:t xml:space="preserve">requirements for NF deployment instance </w:t>
        </w:r>
      </w:ins>
      <w:ins w:id="49" w:author="Chamarty, Ravi" w:date="2025-03-25T20:00:00Z">
        <w:r w:rsidR="00E27E52">
          <w:rPr>
            <w:rFonts w:eastAsia="DengXian"/>
            <w:bCs/>
            <w:lang w:eastAsia="zh-CN"/>
          </w:rPr>
          <w:t>at microservice-level</w:t>
        </w:r>
      </w:ins>
      <w:ins w:id="50" w:author="Chamarty, Ravi" w:date="2025-03-25T20:02:00Z">
        <w:r w:rsidR="00D674A1">
          <w:rPr>
            <w:rFonts w:eastAsia="DengXian"/>
            <w:bCs/>
            <w:lang w:eastAsia="zh-CN"/>
          </w:rPr>
          <w:t>.</w:t>
        </w:r>
      </w:ins>
    </w:p>
    <w:p w14:paraId="7F302631" w14:textId="7E0FCB56" w:rsidR="00BF560F" w:rsidRDefault="002220F3" w:rsidP="002220F3">
      <w:pPr>
        <w:pStyle w:val="NO"/>
        <w:rPr>
          <w:ins w:id="51" w:author="Chamarty, Ravi" w:date="2025-03-28T13:32:00Z"/>
          <w:rFonts w:eastAsia="DengXian"/>
          <w:bCs/>
          <w:lang w:eastAsia="zh-CN"/>
        </w:rPr>
      </w:pPr>
      <w:ins w:id="52" w:author="Chamarty, Ravi" w:date="2025-03-28T14:30:00Z">
        <w:r>
          <w:rPr>
            <w:rFonts w:eastAsia="DengXian"/>
            <w:bCs/>
            <w:lang w:eastAsia="zh-CN"/>
          </w:rPr>
          <w:t>3</w:t>
        </w:r>
      </w:ins>
      <w:ins w:id="53" w:author="Chamarty, Ravi" w:date="2025-03-28T14:31:00Z">
        <w:r w:rsidR="00610570">
          <w:rPr>
            <w:rFonts w:eastAsia="DengXian"/>
            <w:bCs/>
            <w:lang w:eastAsia="zh-CN"/>
          </w:rPr>
          <w:t>A</w:t>
        </w:r>
      </w:ins>
      <w:ins w:id="54" w:author="Chamarty, Ravi" w:date="2025-03-28T13:31:00Z">
        <w:r w:rsidR="00BF560F">
          <w:rPr>
            <w:rFonts w:eastAsia="DengXian"/>
            <w:bCs/>
            <w:lang w:eastAsia="zh-CN"/>
          </w:rPr>
          <w:t xml:space="preserve">) </w:t>
        </w:r>
      </w:ins>
      <w:ins w:id="55" w:author="Chamarty, Ravi" w:date="2025-03-28T14:30:00Z">
        <w:r>
          <w:rPr>
            <w:rFonts w:eastAsia="DengXian"/>
            <w:bCs/>
            <w:lang w:eastAsia="zh-CN"/>
          </w:rPr>
          <w:tab/>
          <w:t xml:space="preserve">NFMS_P </w:t>
        </w:r>
        <w:r w:rsidR="00493EF7">
          <w:rPr>
            <w:rFonts w:eastAsia="DengXian"/>
            <w:bCs/>
            <w:lang w:eastAsia="zh-CN"/>
          </w:rPr>
          <w:t>use</w:t>
        </w:r>
      </w:ins>
      <w:ins w:id="56" w:author="Chamarty, Ravi" w:date="2025-03-28T14:34:00Z">
        <w:r w:rsidR="00F26A73">
          <w:rPr>
            <w:rFonts w:eastAsia="DengXian"/>
            <w:bCs/>
            <w:lang w:eastAsia="zh-CN"/>
          </w:rPr>
          <w:t>s</w:t>
        </w:r>
      </w:ins>
      <w:ins w:id="57" w:author="Chamarty, Ravi" w:date="2025-03-28T14:30:00Z">
        <w:r w:rsidR="00493EF7">
          <w:rPr>
            <w:rFonts w:eastAsia="DengXian"/>
            <w:bCs/>
            <w:lang w:eastAsia="zh-CN"/>
          </w:rPr>
          <w:t xml:space="preserve"> K8S API to deploy the NF deployment </w:t>
        </w:r>
      </w:ins>
      <w:ins w:id="58" w:author="Chamarty, Ravi" w:date="2025-03-28T14:31:00Z">
        <w:r w:rsidR="00493EF7">
          <w:rPr>
            <w:rFonts w:eastAsia="DengXian"/>
            <w:bCs/>
            <w:lang w:eastAsia="zh-CN"/>
          </w:rPr>
          <w:t>objects</w:t>
        </w:r>
      </w:ins>
    </w:p>
    <w:p w14:paraId="6078C50F" w14:textId="098C8479" w:rsidR="009B7DD1" w:rsidRDefault="009B7DD1" w:rsidP="009B7DD1">
      <w:pPr>
        <w:pStyle w:val="NO"/>
        <w:rPr>
          <w:ins w:id="59" w:author="Chamarty, Ravi" w:date="2025-03-25T20:02:00Z"/>
          <w:rFonts w:eastAsia="DengXian"/>
          <w:bCs/>
          <w:lang w:eastAsia="zh-CN"/>
        </w:rPr>
      </w:pPr>
      <w:ins w:id="60" w:author="Chamarty, Ravi" w:date="2025-03-25T20:02:00Z">
        <w:r>
          <w:rPr>
            <w:rFonts w:eastAsia="DengXian"/>
            <w:bCs/>
            <w:lang w:eastAsia="zh-CN"/>
          </w:rPr>
          <w:t xml:space="preserve">Case </w:t>
        </w:r>
      </w:ins>
      <w:ins w:id="61" w:author="Chamarty, Ravi" w:date="2025-03-28T14:31:00Z">
        <w:r w:rsidR="00493EF7">
          <w:rPr>
            <w:rFonts w:eastAsia="DengXian"/>
            <w:bCs/>
            <w:lang w:eastAsia="zh-CN"/>
          </w:rPr>
          <w:t>B</w:t>
        </w:r>
      </w:ins>
      <w:ins w:id="62" w:author="Chamarty, Ravi" w:date="2025-03-25T20:02:00Z">
        <w:r w:rsidR="00480101">
          <w:rPr>
            <w:rFonts w:eastAsia="DengXian"/>
            <w:bCs/>
            <w:lang w:eastAsia="zh-CN"/>
          </w:rPr>
          <w:t xml:space="preserve"> (NF</w:t>
        </w:r>
      </w:ins>
      <w:ins w:id="63" w:author="Chamarty, Ravi" w:date="2025-03-28T13:27:00Z">
        <w:r w:rsidR="00716509">
          <w:rPr>
            <w:rFonts w:eastAsia="DengXian"/>
            <w:bCs/>
            <w:lang w:eastAsia="zh-CN"/>
          </w:rPr>
          <w:t xml:space="preserve"> requirements</w:t>
        </w:r>
        <w:r w:rsidR="00964015">
          <w:rPr>
            <w:rFonts w:eastAsia="DengXian"/>
            <w:bCs/>
            <w:lang w:eastAsia="zh-CN"/>
          </w:rPr>
          <w:t>-based</w:t>
        </w:r>
      </w:ins>
      <w:ins w:id="64" w:author="Chamarty, Ravi" w:date="2025-03-28T13:29:00Z">
        <w:r w:rsidR="005E4490">
          <w:rPr>
            <w:rFonts w:eastAsia="DengXian"/>
            <w:bCs/>
            <w:lang w:eastAsia="zh-CN"/>
          </w:rPr>
          <w:t xml:space="preserve"> </w:t>
        </w:r>
      </w:ins>
      <w:ins w:id="65" w:author="Chamarty, Ravi" w:date="2025-03-25T20:02:00Z">
        <w:r w:rsidR="00480101">
          <w:rPr>
            <w:rFonts w:eastAsia="DengXian"/>
            <w:bCs/>
            <w:lang w:eastAsia="zh-CN"/>
          </w:rPr>
          <w:t>instantiation)</w:t>
        </w:r>
        <w:r w:rsidR="000A7548">
          <w:rPr>
            <w:rFonts w:eastAsia="DengXian"/>
            <w:bCs/>
            <w:lang w:eastAsia="zh-CN"/>
          </w:rPr>
          <w:t>:</w:t>
        </w:r>
      </w:ins>
    </w:p>
    <w:p w14:paraId="324D2DBD" w14:textId="1DC1FB6D" w:rsidR="00613041" w:rsidRPr="00993E01" w:rsidRDefault="00610570" w:rsidP="009B7DD1">
      <w:pPr>
        <w:pStyle w:val="NO"/>
        <w:rPr>
          <w:ins w:id="66" w:author="Chamarty, Ravi" w:date="2025-03-24T10:43:00Z"/>
          <w:rFonts w:eastAsia="DengXian"/>
          <w:bCs/>
          <w:lang w:eastAsia="zh-CN"/>
        </w:rPr>
      </w:pPr>
      <w:ins w:id="67" w:author="Chamarty, Ravi" w:date="2025-03-28T14:31:00Z">
        <w:r>
          <w:rPr>
            <w:rFonts w:eastAsia="DengXian"/>
            <w:bCs/>
            <w:lang w:eastAsia="zh-CN"/>
          </w:rPr>
          <w:t>2B</w:t>
        </w:r>
      </w:ins>
      <w:ins w:id="68" w:author="Chamarty, Ravi" w:date="2025-03-28T13:29:00Z">
        <w:r w:rsidR="005E4490">
          <w:rPr>
            <w:rFonts w:eastAsia="DengXian"/>
            <w:bCs/>
            <w:lang w:eastAsia="zh-CN"/>
          </w:rPr>
          <w:t xml:space="preserve">) </w:t>
        </w:r>
      </w:ins>
      <w:ins w:id="69" w:author="Chamarty, Ravi" w:date="2025-03-25T20:02:00Z">
        <w:r w:rsidR="00613041">
          <w:rPr>
            <w:rFonts w:eastAsia="DengXian"/>
            <w:bCs/>
            <w:lang w:eastAsia="zh-CN"/>
          </w:rPr>
          <w:tab/>
          <w:t>NFMS</w:t>
        </w:r>
        <w:r w:rsidR="00197404">
          <w:rPr>
            <w:rFonts w:eastAsia="DengXian"/>
            <w:bCs/>
            <w:lang w:eastAsia="zh-CN"/>
          </w:rPr>
          <w:t>_P transpa</w:t>
        </w:r>
      </w:ins>
      <w:ins w:id="70" w:author="Chamarty, Ravi" w:date="2025-03-25T20:03:00Z">
        <w:r w:rsidR="00197404">
          <w:rPr>
            <w:rFonts w:eastAsia="DengXian"/>
            <w:bCs/>
            <w:lang w:eastAsia="zh-CN"/>
          </w:rPr>
          <w:t>rently passes the resource requirements to t</w:t>
        </w:r>
        <w:r w:rsidR="00054C91">
          <w:rPr>
            <w:rFonts w:eastAsia="DengXian"/>
            <w:bCs/>
            <w:lang w:eastAsia="zh-CN"/>
          </w:rPr>
          <w:t xml:space="preserve">he K8S cluster </w:t>
        </w:r>
      </w:ins>
      <w:ins w:id="71" w:author="Chamarty, Ravi" w:date="2025-03-28T14:32:00Z">
        <w:r w:rsidR="00475997">
          <w:rPr>
            <w:rFonts w:eastAsia="DengXian"/>
            <w:bCs/>
            <w:lang w:eastAsia="zh-CN"/>
          </w:rPr>
          <w:t>using a NF CR</w:t>
        </w:r>
      </w:ins>
      <w:ins w:id="72" w:author="Chamarty, Ravi" w:date="2025-03-28T14:35:00Z">
        <w:r w:rsidR="004B2EB5">
          <w:rPr>
            <w:rFonts w:eastAsia="DengXian"/>
            <w:bCs/>
            <w:lang w:eastAsia="zh-CN"/>
          </w:rPr>
          <w:t>.</w:t>
        </w:r>
      </w:ins>
    </w:p>
    <w:p w14:paraId="152C69B2" w14:textId="5DC046CF" w:rsidR="004C3BE7" w:rsidRDefault="00610570" w:rsidP="00BF560F">
      <w:pPr>
        <w:pStyle w:val="NO"/>
        <w:rPr>
          <w:ins w:id="73" w:author="Chamarty, Ravi" w:date="2025-03-28T13:33:00Z"/>
          <w:rFonts w:eastAsia="DengXian"/>
          <w:bCs/>
          <w:lang w:eastAsia="zh-CN"/>
        </w:rPr>
      </w:pPr>
      <w:ins w:id="74" w:author="Chamarty, Ravi" w:date="2025-03-28T14:32:00Z">
        <w:r>
          <w:rPr>
            <w:rFonts w:eastAsia="DengXian"/>
            <w:bCs/>
            <w:lang w:eastAsia="zh-CN"/>
          </w:rPr>
          <w:t>3B</w:t>
        </w:r>
      </w:ins>
      <w:ins w:id="75" w:author="Chamarty, Ravi" w:date="2025-03-24T10:43:00Z">
        <w:r w:rsidR="004C3BE7">
          <w:rPr>
            <w:rFonts w:eastAsia="DengXian"/>
            <w:bCs/>
            <w:lang w:eastAsia="zh-CN"/>
          </w:rPr>
          <w:t xml:space="preserve">) </w:t>
        </w:r>
      </w:ins>
      <w:ins w:id="76" w:author="Chamarty, Ravi" w:date="2025-03-28T13:33:00Z">
        <w:r w:rsidR="00BF560F">
          <w:rPr>
            <w:rFonts w:eastAsia="DengXian"/>
            <w:bCs/>
            <w:lang w:eastAsia="zh-CN"/>
          </w:rPr>
          <w:tab/>
        </w:r>
      </w:ins>
      <w:ins w:id="77" w:author="Chamarty, Ravi" w:date="2025-03-24T10:43:00Z">
        <w:r w:rsidR="004C3BE7">
          <w:rPr>
            <w:rFonts w:eastAsia="DengXian"/>
            <w:bCs/>
            <w:lang w:eastAsia="zh-CN"/>
          </w:rPr>
          <w:t>A K8S operator monitors the CR for changes</w:t>
        </w:r>
      </w:ins>
      <w:ins w:id="78" w:author="Chamarty, Ravi" w:date="2025-03-28T14:33:00Z">
        <w:r w:rsidR="00871D33">
          <w:rPr>
            <w:rFonts w:eastAsia="DengXian"/>
            <w:bCs/>
            <w:lang w:eastAsia="zh-CN"/>
          </w:rPr>
          <w:t xml:space="preserve"> and </w:t>
        </w:r>
      </w:ins>
      <w:ins w:id="79" w:author="Chamarty, Ravi" w:date="2025-03-24T10:43:00Z">
        <w:r w:rsidR="004C3BE7">
          <w:rPr>
            <w:rFonts w:eastAsia="DengXian"/>
            <w:bCs/>
            <w:lang w:eastAsia="zh-CN"/>
          </w:rPr>
          <w:t>derives needed K8S objects</w:t>
        </w:r>
      </w:ins>
      <w:ins w:id="80" w:author="Chamarty, Ravi" w:date="2025-03-28T14:33:00Z">
        <w:r w:rsidR="00871D33">
          <w:rPr>
            <w:rFonts w:eastAsia="DengXian"/>
            <w:bCs/>
            <w:lang w:eastAsia="zh-CN"/>
          </w:rPr>
          <w:t xml:space="preserve">. This is similar to step </w:t>
        </w:r>
      </w:ins>
      <w:ins w:id="81" w:author="Chamarty, Ravi" w:date="2025-03-28T14:34:00Z">
        <w:r w:rsidR="00351202">
          <w:rPr>
            <w:rFonts w:eastAsia="DengXian"/>
            <w:bCs/>
            <w:lang w:eastAsia="zh-CN"/>
          </w:rPr>
          <w:t>2</w:t>
        </w:r>
      </w:ins>
      <w:ins w:id="82" w:author="Chamarty, Ravi" w:date="2025-03-28T14:33:00Z">
        <w:r w:rsidR="00871D33">
          <w:rPr>
            <w:rFonts w:eastAsia="DengXian"/>
            <w:bCs/>
            <w:lang w:eastAsia="zh-CN"/>
          </w:rPr>
          <w:t>A</w:t>
        </w:r>
      </w:ins>
      <w:ins w:id="83" w:author="Chamarty, Ravi" w:date="2025-03-28T14:34:00Z">
        <w:r w:rsidR="00351202">
          <w:rPr>
            <w:rFonts w:eastAsia="DengXian"/>
            <w:bCs/>
            <w:lang w:eastAsia="zh-CN"/>
          </w:rPr>
          <w:t xml:space="preserve"> above</w:t>
        </w:r>
      </w:ins>
      <w:ins w:id="84" w:author="Chamarty, Ravi" w:date="2025-03-28T14:33:00Z">
        <w:r w:rsidR="00871D33">
          <w:rPr>
            <w:rFonts w:eastAsia="DengXian"/>
            <w:bCs/>
            <w:lang w:eastAsia="zh-CN"/>
          </w:rPr>
          <w:t>.</w:t>
        </w:r>
        <w:r w:rsidR="00351202">
          <w:rPr>
            <w:rFonts w:eastAsia="DengXian"/>
            <w:bCs/>
            <w:lang w:eastAsia="zh-CN"/>
          </w:rPr>
          <w:t xml:space="preserve"> </w:t>
        </w:r>
      </w:ins>
      <w:ins w:id="85" w:author="Chamarty, Ravi" w:date="2025-03-24T10:43:00Z">
        <w:r w:rsidR="004C3BE7">
          <w:rPr>
            <w:rFonts w:eastAsia="DengXian"/>
            <w:bCs/>
            <w:lang w:eastAsia="zh-CN"/>
          </w:rPr>
          <w:t xml:space="preserve"> </w:t>
        </w:r>
      </w:ins>
      <w:ins w:id="86" w:author="Chamarty, Ravi" w:date="2025-03-28T14:33:00Z">
        <w:r w:rsidR="00351202">
          <w:rPr>
            <w:rFonts w:eastAsia="DengXian"/>
            <w:bCs/>
            <w:lang w:eastAsia="zh-CN"/>
          </w:rPr>
          <w:t xml:space="preserve">It then </w:t>
        </w:r>
      </w:ins>
      <w:ins w:id="87" w:author="Chamarty, Ravi" w:date="2025-03-24T10:43:00Z">
        <w:r w:rsidR="004C3BE7">
          <w:rPr>
            <w:rFonts w:eastAsia="DengXian"/>
            <w:bCs/>
            <w:lang w:eastAsia="zh-CN"/>
          </w:rPr>
          <w:t xml:space="preserve">updates the API server accordingly. </w:t>
        </w:r>
      </w:ins>
    </w:p>
    <w:p w14:paraId="3CD53FDD" w14:textId="073FC254" w:rsidR="00BF560F" w:rsidRPr="00993E01" w:rsidRDefault="00475997" w:rsidP="00BF560F">
      <w:pPr>
        <w:pStyle w:val="NO"/>
        <w:rPr>
          <w:ins w:id="88" w:author="Chamarty, Ravi" w:date="2025-03-24T10:43:00Z"/>
          <w:rFonts w:eastAsia="DengXian"/>
          <w:bCs/>
          <w:lang w:eastAsia="zh-CN"/>
        </w:rPr>
      </w:pPr>
      <w:ins w:id="89" w:author="Chamarty, Ravi" w:date="2025-03-28T14:32:00Z">
        <w:r>
          <w:rPr>
            <w:rFonts w:eastAsia="DengXian"/>
            <w:bCs/>
            <w:lang w:eastAsia="zh-CN"/>
          </w:rPr>
          <w:t>4</w:t>
        </w:r>
      </w:ins>
      <w:ins w:id="90" w:author="Chamarty, Ravi" w:date="2025-03-28T13:33:00Z">
        <w:r w:rsidR="00BF560F">
          <w:rPr>
            <w:rFonts w:eastAsia="DengXian"/>
            <w:bCs/>
            <w:lang w:eastAsia="zh-CN"/>
          </w:rPr>
          <w:t>)</w:t>
        </w:r>
        <w:r w:rsidR="00BF560F">
          <w:rPr>
            <w:rFonts w:eastAsia="DengXian"/>
            <w:bCs/>
            <w:lang w:eastAsia="zh-CN"/>
          </w:rPr>
          <w:tab/>
          <w:t xml:space="preserve">K8S </w:t>
        </w:r>
      </w:ins>
      <w:ins w:id="91" w:author="Chamarty, Ravi" w:date="2025-03-28T13:34:00Z">
        <w:r w:rsidR="00BF560F">
          <w:rPr>
            <w:rFonts w:eastAsia="DengXian"/>
            <w:bCs/>
            <w:lang w:eastAsia="zh-CN"/>
          </w:rPr>
          <w:t>node</w:t>
        </w:r>
      </w:ins>
      <w:ins w:id="92" w:author="Chamarty, Ravi" w:date="2025-03-28T13:33:00Z">
        <w:r w:rsidR="00BF560F">
          <w:rPr>
            <w:rFonts w:eastAsia="DengXian"/>
            <w:bCs/>
            <w:lang w:eastAsia="zh-CN"/>
          </w:rPr>
          <w:t xml:space="preserve"> deploy</w:t>
        </w:r>
      </w:ins>
      <w:ins w:id="93" w:author="Chamarty, Ravi" w:date="2025-03-28T13:34:00Z">
        <w:r w:rsidR="00BF560F">
          <w:rPr>
            <w:rFonts w:eastAsia="DengXian"/>
            <w:bCs/>
            <w:lang w:eastAsia="zh-CN"/>
          </w:rPr>
          <w:t>s the workloads requested</w:t>
        </w:r>
      </w:ins>
      <w:ins w:id="94" w:author="Chamarty, Ravi" w:date="2025-03-28T14:38:00Z">
        <w:r w:rsidR="00573525">
          <w:rPr>
            <w:rFonts w:eastAsia="DengXian"/>
            <w:bCs/>
            <w:lang w:eastAsia="zh-CN"/>
          </w:rPr>
          <w:t>.</w:t>
        </w:r>
      </w:ins>
    </w:p>
    <w:p w14:paraId="63DF7C39" w14:textId="10B01B58" w:rsidR="004C3BE7" w:rsidRPr="00993E01" w:rsidRDefault="00475997" w:rsidP="004C3BE7">
      <w:pPr>
        <w:pStyle w:val="NO"/>
        <w:rPr>
          <w:ins w:id="95" w:author="Chamarty, Ravi" w:date="2025-03-24T10:43:00Z"/>
          <w:rFonts w:eastAsia="DengXian"/>
          <w:bCs/>
          <w:lang w:eastAsia="zh-CN"/>
        </w:rPr>
      </w:pPr>
      <w:ins w:id="96" w:author="Chamarty, Ravi" w:date="2025-03-28T14:32:00Z">
        <w:r>
          <w:rPr>
            <w:rFonts w:eastAsia="DengXian"/>
            <w:bCs/>
            <w:lang w:eastAsia="zh-CN"/>
          </w:rPr>
          <w:t>5</w:t>
        </w:r>
      </w:ins>
      <w:ins w:id="97" w:author="Chamarty, Ravi" w:date="2025-03-24T10:43:00Z">
        <w:r w:rsidR="004C3BE7" w:rsidRPr="00993E01">
          <w:rPr>
            <w:rFonts w:eastAsia="DengXian"/>
            <w:bCs/>
            <w:lang w:eastAsia="zh-CN"/>
          </w:rPr>
          <w:t>)</w:t>
        </w:r>
        <w:r w:rsidR="004C3BE7" w:rsidRPr="00993E01">
          <w:rPr>
            <w:rFonts w:eastAsia="DengXian"/>
            <w:bCs/>
            <w:lang w:eastAsia="zh-CN"/>
          </w:rPr>
          <w:tab/>
          <w:t xml:space="preserve">The NFMS_P creates the MOI for the ManagedFunction to be created. </w:t>
        </w:r>
      </w:ins>
    </w:p>
    <w:p w14:paraId="0FAD7725" w14:textId="5A83FE10" w:rsidR="004C3BE7" w:rsidRPr="00993E01" w:rsidRDefault="00475997" w:rsidP="004C3BE7">
      <w:pPr>
        <w:pStyle w:val="NO"/>
        <w:rPr>
          <w:ins w:id="98" w:author="Chamarty, Ravi" w:date="2025-03-24T10:43:00Z"/>
          <w:rFonts w:eastAsia="DengXian"/>
          <w:bCs/>
          <w:lang w:eastAsia="zh-CN"/>
        </w:rPr>
      </w:pPr>
      <w:ins w:id="99" w:author="Chamarty, Ravi" w:date="2025-03-28T14:32:00Z">
        <w:r>
          <w:rPr>
            <w:rFonts w:eastAsia="DengXian"/>
            <w:bCs/>
            <w:lang w:eastAsia="zh-CN"/>
          </w:rPr>
          <w:t>6</w:t>
        </w:r>
      </w:ins>
      <w:ins w:id="100" w:author="Chamarty, Ravi" w:date="2025-03-24T10:43:00Z">
        <w:r w:rsidR="004C3BE7" w:rsidRPr="00993E01">
          <w:rPr>
            <w:rFonts w:eastAsia="DengXian"/>
            <w:bCs/>
            <w:lang w:eastAsia="zh-CN"/>
          </w:rPr>
          <w:t>)</w:t>
        </w:r>
        <w:r w:rsidR="004C3BE7" w:rsidRPr="00993E01">
          <w:rPr>
            <w:rFonts w:eastAsia="DengXian"/>
            <w:bCs/>
            <w:lang w:eastAsia="zh-CN"/>
          </w:rPr>
          <w:tab/>
          <w:t>The NFMS_P configures the new</w:t>
        </w:r>
      </w:ins>
      <w:ins w:id="101" w:author="Chamarty, Ravi" w:date="2025-03-25T20:04:00Z">
        <w:r w:rsidR="00C00C30">
          <w:rPr>
            <w:rFonts w:eastAsia="DengXian"/>
            <w:bCs/>
            <w:lang w:eastAsia="zh-CN"/>
          </w:rPr>
          <w:t>ly</w:t>
        </w:r>
      </w:ins>
      <w:ins w:id="102" w:author="Chamarty, Ravi" w:date="2025-03-24T10:43:00Z">
        <w:r w:rsidR="004C3BE7" w:rsidRPr="00993E01">
          <w:rPr>
            <w:rFonts w:eastAsia="DengXian"/>
            <w:bCs/>
            <w:lang w:eastAsia="zh-CN"/>
          </w:rPr>
          <w:t xml:space="preserve"> created MOI with corresponding configuration information (see information model definition for NR NRM in clause 4 and information model definition for 5GC NRM in clause 5 in TS 28.541[</w:t>
        </w:r>
        <w:r w:rsidR="004C3BE7">
          <w:rPr>
            <w:rFonts w:eastAsia="DengXian"/>
            <w:bCs/>
            <w:lang w:eastAsia="zh-CN"/>
          </w:rPr>
          <w:t>17</w:t>
        </w:r>
        <w:r w:rsidR="004C3BE7" w:rsidRPr="00993E01">
          <w:rPr>
            <w:rFonts w:eastAsia="DengXian"/>
            <w:bCs/>
            <w:lang w:eastAsia="zh-CN"/>
          </w:rPr>
          <w:t>]).</w:t>
        </w:r>
      </w:ins>
    </w:p>
    <w:p w14:paraId="0CC07127" w14:textId="1FB1E4A3" w:rsidR="004C3BE7" w:rsidRPr="001E28D3" w:rsidRDefault="00475997" w:rsidP="004C3BE7">
      <w:pPr>
        <w:pStyle w:val="TF"/>
        <w:ind w:firstLine="284"/>
        <w:jc w:val="left"/>
        <w:rPr>
          <w:ins w:id="103" w:author="Chamarty, Ravi" w:date="2025-03-24T10:43:00Z"/>
          <w:rFonts w:ascii="Times New Roman" w:hAnsi="Times New Roman"/>
          <w:b w:val="0"/>
          <w:lang w:eastAsia="zh-CN"/>
        </w:rPr>
      </w:pPr>
      <w:ins w:id="104" w:author="Chamarty, Ravi" w:date="2025-03-28T14:32:00Z">
        <w:r>
          <w:rPr>
            <w:rFonts w:ascii="Times New Roman" w:eastAsia="DengXian" w:hAnsi="Times New Roman"/>
            <w:b w:val="0"/>
            <w:lang w:eastAsia="zh-CN"/>
          </w:rPr>
          <w:t>7</w:t>
        </w:r>
      </w:ins>
      <w:ins w:id="105" w:author="Chamarty, Ravi" w:date="2025-03-24T10:43:00Z">
        <w:r w:rsidR="004C3BE7" w:rsidRPr="001E28D3">
          <w:rPr>
            <w:rFonts w:ascii="Times New Roman" w:eastAsia="DengXian" w:hAnsi="Times New Roman"/>
            <w:b w:val="0"/>
            <w:lang w:eastAsia="zh-CN"/>
          </w:rPr>
          <w:t>)</w:t>
        </w:r>
        <w:r w:rsidR="004C3BE7" w:rsidRPr="001E28D3">
          <w:rPr>
            <w:rFonts w:ascii="Times New Roman" w:eastAsia="DengXian" w:hAnsi="Times New Roman"/>
            <w:b w:val="0"/>
            <w:lang w:eastAsia="zh-CN"/>
          </w:rPr>
          <w:tab/>
        </w:r>
        <w:r w:rsidR="004C3BE7">
          <w:rPr>
            <w:rFonts w:ascii="Times New Roman" w:eastAsia="DengXian" w:hAnsi="Times New Roman"/>
            <w:b w:val="0"/>
            <w:lang w:eastAsia="zh-CN"/>
          </w:rPr>
          <w:t xml:space="preserve">            </w:t>
        </w:r>
        <w:r w:rsidR="004C3BE7" w:rsidRPr="001E28D3">
          <w:rPr>
            <w:rFonts w:ascii="Times New Roman" w:eastAsia="DengXian" w:hAnsi="Times New Roman"/>
            <w:b w:val="0"/>
            <w:lang w:eastAsia="zh-CN"/>
          </w:rPr>
          <w:t>The NFMS_P sends the createMOI response to NFMS_C with DN of MOI for ManagedFunction.</w:t>
        </w:r>
      </w:ins>
    </w:p>
    <w:p w14:paraId="3CCE8C9D" w14:textId="037A114C" w:rsidR="00C93D83" w:rsidRDefault="00C93D83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BF996" w14:textId="77777777" w:rsidR="00C26F23" w:rsidRDefault="00C26F23">
      <w:r>
        <w:separator/>
      </w:r>
    </w:p>
  </w:endnote>
  <w:endnote w:type="continuationSeparator" w:id="0">
    <w:p w14:paraId="2292E02C" w14:textId="77777777" w:rsidR="00C26F23" w:rsidRDefault="00C26F23">
      <w:r>
        <w:continuationSeparator/>
      </w:r>
    </w:p>
  </w:endnote>
  <w:endnote w:type="continuationNotice" w:id="1">
    <w:p w14:paraId="033C7C4F" w14:textId="77777777" w:rsidR="00C26F23" w:rsidRDefault="00C26F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B4B0A" w14:textId="77777777" w:rsidR="00C26F23" w:rsidRDefault="00C26F23">
      <w:r>
        <w:separator/>
      </w:r>
    </w:p>
  </w:footnote>
  <w:footnote w:type="continuationSeparator" w:id="0">
    <w:p w14:paraId="71B78E24" w14:textId="77777777" w:rsidR="00C26F23" w:rsidRDefault="00C26F23">
      <w:r>
        <w:continuationSeparator/>
      </w:r>
    </w:p>
  </w:footnote>
  <w:footnote w:type="continuationNotice" w:id="1">
    <w:p w14:paraId="67D32C44" w14:textId="77777777" w:rsidR="00C26F23" w:rsidRDefault="00C26F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745DF8"/>
    <w:multiLevelType w:val="hybridMultilevel"/>
    <w:tmpl w:val="EAFAF564"/>
    <w:lvl w:ilvl="0" w:tplc="0C36BCC2">
      <w:start w:val="1"/>
      <w:numFmt w:val="decimal"/>
      <w:lvlText w:val="%1)"/>
      <w:lvlJc w:val="left"/>
      <w:pPr>
        <w:ind w:left="1136" w:hanging="85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486715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marty, Ravi">
    <w15:presenceInfo w15:providerId="None" w15:userId="Chamarty, Ra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gUA32QbuSwAAAA="/>
  </w:docVars>
  <w:rsids>
    <w:rsidRoot w:val="00C93D83"/>
    <w:rsid w:val="000066DA"/>
    <w:rsid w:val="00023B28"/>
    <w:rsid w:val="00032590"/>
    <w:rsid w:val="00035184"/>
    <w:rsid w:val="00050477"/>
    <w:rsid w:val="00054C91"/>
    <w:rsid w:val="00083F76"/>
    <w:rsid w:val="00086FFC"/>
    <w:rsid w:val="00092C06"/>
    <w:rsid w:val="000A7548"/>
    <w:rsid w:val="000B1B5D"/>
    <w:rsid w:val="000B59EB"/>
    <w:rsid w:val="000C133B"/>
    <w:rsid w:val="000D0542"/>
    <w:rsid w:val="000D1B1B"/>
    <w:rsid w:val="0010504F"/>
    <w:rsid w:val="001169EF"/>
    <w:rsid w:val="00142887"/>
    <w:rsid w:val="001604A8"/>
    <w:rsid w:val="00197404"/>
    <w:rsid w:val="001A65B6"/>
    <w:rsid w:val="001B093A"/>
    <w:rsid w:val="001B09D9"/>
    <w:rsid w:val="001C5CF1"/>
    <w:rsid w:val="00214DF0"/>
    <w:rsid w:val="002220F3"/>
    <w:rsid w:val="00224D3B"/>
    <w:rsid w:val="00241722"/>
    <w:rsid w:val="002474B7"/>
    <w:rsid w:val="002649DB"/>
    <w:rsid w:val="00266561"/>
    <w:rsid w:val="00277DD6"/>
    <w:rsid w:val="002A408A"/>
    <w:rsid w:val="002D4AE7"/>
    <w:rsid w:val="0033033C"/>
    <w:rsid w:val="00336421"/>
    <w:rsid w:val="00346165"/>
    <w:rsid w:val="003504B6"/>
    <w:rsid w:val="00351202"/>
    <w:rsid w:val="003641D7"/>
    <w:rsid w:val="003D181C"/>
    <w:rsid w:val="004054C1"/>
    <w:rsid w:val="004228B5"/>
    <w:rsid w:val="0044235F"/>
    <w:rsid w:val="00464AED"/>
    <w:rsid w:val="004721C0"/>
    <w:rsid w:val="00475997"/>
    <w:rsid w:val="00480101"/>
    <w:rsid w:val="00493EF7"/>
    <w:rsid w:val="00494A21"/>
    <w:rsid w:val="004A34DF"/>
    <w:rsid w:val="004A4B56"/>
    <w:rsid w:val="004B1C74"/>
    <w:rsid w:val="004B2EB5"/>
    <w:rsid w:val="004C3BE7"/>
    <w:rsid w:val="004E2F92"/>
    <w:rsid w:val="004F383B"/>
    <w:rsid w:val="0051298D"/>
    <w:rsid w:val="0051513A"/>
    <w:rsid w:val="0051688C"/>
    <w:rsid w:val="00535D30"/>
    <w:rsid w:val="00537612"/>
    <w:rsid w:val="00540F4C"/>
    <w:rsid w:val="00560B61"/>
    <w:rsid w:val="00573525"/>
    <w:rsid w:val="005E4490"/>
    <w:rsid w:val="00610570"/>
    <w:rsid w:val="00612792"/>
    <w:rsid w:val="00613041"/>
    <w:rsid w:val="00641261"/>
    <w:rsid w:val="00653E2A"/>
    <w:rsid w:val="00672A5F"/>
    <w:rsid w:val="00673EDF"/>
    <w:rsid w:val="006822B0"/>
    <w:rsid w:val="0069541A"/>
    <w:rsid w:val="006A62CB"/>
    <w:rsid w:val="006B621B"/>
    <w:rsid w:val="006C4290"/>
    <w:rsid w:val="00711F26"/>
    <w:rsid w:val="00714FDA"/>
    <w:rsid w:val="00716509"/>
    <w:rsid w:val="00726C89"/>
    <w:rsid w:val="0073515D"/>
    <w:rsid w:val="00742FCB"/>
    <w:rsid w:val="00746211"/>
    <w:rsid w:val="00780A06"/>
    <w:rsid w:val="00785301"/>
    <w:rsid w:val="00791C52"/>
    <w:rsid w:val="00793D77"/>
    <w:rsid w:val="007C310B"/>
    <w:rsid w:val="008171CF"/>
    <w:rsid w:val="0082707E"/>
    <w:rsid w:val="00833C64"/>
    <w:rsid w:val="00862EE9"/>
    <w:rsid w:val="00871D33"/>
    <w:rsid w:val="00881F2E"/>
    <w:rsid w:val="008B4AAF"/>
    <w:rsid w:val="008E32CD"/>
    <w:rsid w:val="009158D2"/>
    <w:rsid w:val="009255E7"/>
    <w:rsid w:val="00964015"/>
    <w:rsid w:val="00982BA7"/>
    <w:rsid w:val="0098704A"/>
    <w:rsid w:val="00995C58"/>
    <w:rsid w:val="009A21B0"/>
    <w:rsid w:val="009B2A2B"/>
    <w:rsid w:val="009B7DD1"/>
    <w:rsid w:val="009C774C"/>
    <w:rsid w:val="00A06B2A"/>
    <w:rsid w:val="00A34787"/>
    <w:rsid w:val="00A46281"/>
    <w:rsid w:val="00A6609E"/>
    <w:rsid w:val="00A718CB"/>
    <w:rsid w:val="00A7277A"/>
    <w:rsid w:val="00A84DEA"/>
    <w:rsid w:val="00AA3DBE"/>
    <w:rsid w:val="00AA7E59"/>
    <w:rsid w:val="00AB7940"/>
    <w:rsid w:val="00AD6FF9"/>
    <w:rsid w:val="00AE1EE8"/>
    <w:rsid w:val="00AE3562"/>
    <w:rsid w:val="00AE35AD"/>
    <w:rsid w:val="00B15457"/>
    <w:rsid w:val="00B41104"/>
    <w:rsid w:val="00BA4BE2"/>
    <w:rsid w:val="00BB552E"/>
    <w:rsid w:val="00BD1620"/>
    <w:rsid w:val="00BD3FA0"/>
    <w:rsid w:val="00BF0284"/>
    <w:rsid w:val="00BF3721"/>
    <w:rsid w:val="00BF560F"/>
    <w:rsid w:val="00C00C30"/>
    <w:rsid w:val="00C26F23"/>
    <w:rsid w:val="00C44D05"/>
    <w:rsid w:val="00C473C7"/>
    <w:rsid w:val="00C601CB"/>
    <w:rsid w:val="00C86F41"/>
    <w:rsid w:val="00C87441"/>
    <w:rsid w:val="00C93D83"/>
    <w:rsid w:val="00CC4471"/>
    <w:rsid w:val="00CC5D01"/>
    <w:rsid w:val="00CC6A41"/>
    <w:rsid w:val="00CE3CD3"/>
    <w:rsid w:val="00D07287"/>
    <w:rsid w:val="00D10A4D"/>
    <w:rsid w:val="00D24E6A"/>
    <w:rsid w:val="00D318B2"/>
    <w:rsid w:val="00D4347C"/>
    <w:rsid w:val="00D5137D"/>
    <w:rsid w:val="00D55FB4"/>
    <w:rsid w:val="00D674A1"/>
    <w:rsid w:val="00DC52F8"/>
    <w:rsid w:val="00E06393"/>
    <w:rsid w:val="00E0795B"/>
    <w:rsid w:val="00E1464D"/>
    <w:rsid w:val="00E25D01"/>
    <w:rsid w:val="00E25D9C"/>
    <w:rsid w:val="00E27E52"/>
    <w:rsid w:val="00E44038"/>
    <w:rsid w:val="00E44DC5"/>
    <w:rsid w:val="00E5455E"/>
    <w:rsid w:val="00E54C0A"/>
    <w:rsid w:val="00E564D5"/>
    <w:rsid w:val="00F21090"/>
    <w:rsid w:val="00F26A73"/>
    <w:rsid w:val="00F30FD1"/>
    <w:rsid w:val="00F431B2"/>
    <w:rsid w:val="00F45E1F"/>
    <w:rsid w:val="00F45FBE"/>
    <w:rsid w:val="00F57C87"/>
    <w:rsid w:val="00F6525A"/>
    <w:rsid w:val="00F725B2"/>
    <w:rsid w:val="00F7352D"/>
    <w:rsid w:val="00F738A2"/>
    <w:rsid w:val="00F81BEA"/>
    <w:rsid w:val="00FA2282"/>
    <w:rsid w:val="00FE1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C97F8FDA-2991-4400-8A0C-E1093F89D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Heading5Char">
    <w:name w:val="Heading 5 Char"/>
    <w:link w:val="Heading5"/>
    <w:qFormat/>
    <w:rsid w:val="00A84DEA"/>
    <w:rPr>
      <w:rFonts w:ascii="Arial" w:hAnsi="Arial"/>
      <w:sz w:val="22"/>
      <w:lang w:eastAsia="en-US"/>
    </w:rPr>
  </w:style>
  <w:style w:type="character" w:customStyle="1" w:styleId="ui-provider">
    <w:name w:val="ui-provider"/>
    <w:basedOn w:val="DefaultParagraphFont"/>
    <w:qFormat/>
    <w:rsid w:val="00A84DEA"/>
  </w:style>
  <w:style w:type="paragraph" w:styleId="Revision">
    <w:name w:val="Revision"/>
    <w:hidden/>
    <w:uiPriority w:val="99"/>
    <w:semiHidden/>
    <w:rsid w:val="00E0795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4" ma:contentTypeDescription="Create a new document." ma:contentTypeScope="" ma:versionID="7f89feea4ca24092bbc1eff8a3da737c">
  <xsd:schema xmlns:xsd="http://www.w3.org/2001/XMLSchema" xmlns:xs="http://www.w3.org/2001/XMLSchema" xmlns:p="http://schemas.microsoft.com/office/2006/metadata/properties" xmlns:ns2="5aaab65d-09ce-49f7-bfe3-4839593de43d" targetNamespace="http://schemas.microsoft.com/office/2006/metadata/properties" ma:root="true" ma:fieldsID="853f6763921c1f3cdccc6b1046fbc08a" ns2:_="">
    <xsd:import namespace="5aaab65d-09ce-49f7-bfe3-4839593de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CF7DA0-848C-4DE2-A89E-D83FF681F2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C9E8D9-5F2C-4851-8795-FD43C2EFD9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66E6F5-22E2-429B-8925-9E062B6F71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3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Chamarty, Ravi</cp:lastModifiedBy>
  <cp:revision>76</cp:revision>
  <cp:lastPrinted>1900-01-01T05:00:00Z</cp:lastPrinted>
  <dcterms:created xsi:type="dcterms:W3CDTF">2025-02-14T07:13:00Z</dcterms:created>
  <dcterms:modified xsi:type="dcterms:W3CDTF">2025-03-28T18:38:00Z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</Properties>
</file>